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76E6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23566D">
          <w:rPr>
            <w:b/>
            <w:i/>
            <w:noProof/>
            <w:sz w:val="28"/>
          </w:rPr>
          <w:t>1840</w:t>
        </w:r>
      </w:fldSimple>
    </w:p>
    <w:p w14:paraId="7CB45193" w14:textId="77777777" w:rsidR="001E41F3" w:rsidRDefault="00A10E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0E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0E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41B2A" w:rsidR="001E41F3" w:rsidRPr="00410371" w:rsidRDefault="002356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0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0E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Table H.3.1-12A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0E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21EBA" w:rsidR="001E41F3" w:rsidRDefault="009F5C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97852" w:rsidR="001E41F3" w:rsidRDefault="00A10E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  <w:r w:rsidR="0024609A">
              <w:rPr>
                <w:noProof/>
              </w:rPr>
              <w:t>,</w:t>
            </w:r>
            <w:r w:rsidR="0024609A">
              <w:t xml:space="preserve"> </w:t>
            </w:r>
            <w:r w:rsidR="0024609A" w:rsidRPr="0024609A">
              <w:rPr>
                <w:noProof/>
                <w:highlight w:val="yellow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0E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0E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0E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FC796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the IE </w:t>
            </w:r>
            <w:proofErr w:type="spellStart"/>
            <w:r w:rsidRPr="00D0162F">
              <w:t>BeamFailureRecoveryS</w:t>
            </w:r>
            <w:r w:rsidRPr="00D0162F">
              <w:rPr>
                <w:rFonts w:asciiTheme="minorEastAsia" w:hAnsiTheme="minorEastAsia"/>
                <w:lang w:eastAsia="zh-CN"/>
              </w:rPr>
              <w:t>p</w:t>
            </w:r>
            <w:r w:rsidRPr="00D0162F">
              <w:t>CellConfig</w:t>
            </w:r>
            <w:proofErr w:type="spellEnd"/>
            <w:r>
              <w:rPr>
                <w:noProof/>
              </w:rPr>
              <w:t xml:space="preserve"> with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FDE5A1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proofErr w:type="spellStart"/>
            <w:r w:rsidRPr="00D0162F">
              <w:t>BeamFailureRecoveryS</w:t>
            </w:r>
            <w:r w:rsidRPr="00D0162F">
              <w:rPr>
                <w:rFonts w:asciiTheme="minorEastAsia" w:hAnsiTheme="minorEastAsia"/>
                <w:lang w:eastAsia="zh-CN"/>
              </w:rPr>
              <w:t>p</w:t>
            </w:r>
            <w:r w:rsidRPr="00D0162F">
              <w:t>CellConfig</w:t>
            </w:r>
            <w:proofErr w:type="spellEnd"/>
            <w:r>
              <w:t xml:space="preserve"> was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ACB16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will exist in this RRC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2570AD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2E739" w:rsidR="001E41F3" w:rsidRDefault="009F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AD3F5E" w:rsidR="001E41F3" w:rsidRDefault="009F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49B77" w:rsidR="001E41F3" w:rsidRDefault="009F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73F40" w14:textId="27A2E915" w:rsidR="008863B9" w:rsidRDefault="0023566D">
            <w:pPr>
              <w:pStyle w:val="CRCoverPage"/>
              <w:spacing w:after="0"/>
              <w:ind w:left="100"/>
              <w:rPr>
                <w:noProof/>
              </w:rPr>
            </w:pPr>
            <w:r w:rsidRPr="0023566D">
              <w:rPr>
                <w:noProof/>
                <w:highlight w:val="yellow"/>
              </w:rPr>
              <w:t>r</w:t>
            </w:r>
            <w:r w:rsidR="0024609A" w:rsidRPr="0023566D">
              <w:rPr>
                <w:noProof/>
                <w:highlight w:val="yellow"/>
              </w:rPr>
              <w:t>1 version : to added closed WIC in coversheet</w:t>
            </w:r>
          </w:p>
          <w:p w14:paraId="6ACA4173" w14:textId="03DE4FBC" w:rsidR="0023566D" w:rsidRDefault="002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revised from R5-240224r1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40622" w14:textId="3616B9B4" w:rsidR="009F5C9B" w:rsidRDefault="009F5C9B" w:rsidP="009F5C9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51CD7E3" w14:textId="77777777" w:rsidR="009F5C9B" w:rsidRPr="00D0162F" w:rsidRDefault="009F5C9B" w:rsidP="009F5C9B">
      <w:pPr>
        <w:pStyle w:val="TH"/>
      </w:pPr>
      <w:r w:rsidRPr="00D0162F">
        <w:t xml:space="preserve">Table H.3.1-12A: </w:t>
      </w:r>
      <w:proofErr w:type="spellStart"/>
      <w:r w:rsidRPr="00D0162F">
        <w:t>BeamFailureRecoveryS</w:t>
      </w:r>
      <w:r w:rsidRPr="00D0162F">
        <w:rPr>
          <w:rFonts w:asciiTheme="minorEastAsia" w:hAnsiTheme="minorEastAsia"/>
          <w:lang w:eastAsia="zh-CN"/>
        </w:rPr>
        <w:t>p</w:t>
      </w:r>
      <w:r w:rsidRPr="00D0162F">
        <w:t>CellConfig</w:t>
      </w:r>
      <w:proofErr w:type="spellEnd"/>
      <w:r w:rsidRPr="00D0162F">
        <w:t>-DEFAULT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5C9B" w:rsidRPr="00D0162F" w14:paraId="1C77DD5A" w14:textId="77777777" w:rsidTr="00064DE2">
        <w:trPr>
          <w:jc w:val="center"/>
        </w:trPr>
        <w:tc>
          <w:tcPr>
            <w:tcW w:w="9747" w:type="dxa"/>
            <w:gridSpan w:val="4"/>
          </w:tcPr>
          <w:p w14:paraId="6E931ACB" w14:textId="77777777" w:rsidR="009F5C9B" w:rsidRPr="00D0162F" w:rsidRDefault="009F5C9B" w:rsidP="00064DE2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t>Derivation Path: TS 38.331 [6], clause 6.3.2</w:t>
            </w:r>
          </w:p>
        </w:tc>
      </w:tr>
      <w:tr w:rsidR="009F5C9B" w:rsidRPr="00D0162F" w14:paraId="10EBA317" w14:textId="77777777" w:rsidTr="00064DE2">
        <w:trPr>
          <w:jc w:val="center"/>
        </w:trPr>
        <w:tc>
          <w:tcPr>
            <w:tcW w:w="4535" w:type="dxa"/>
          </w:tcPr>
          <w:p w14:paraId="3D73860F" w14:textId="77777777" w:rsidR="009F5C9B" w:rsidRPr="00D0162F" w:rsidRDefault="009F5C9B" w:rsidP="00064DE2">
            <w:pPr>
              <w:pStyle w:val="TAH"/>
            </w:pPr>
            <w:r w:rsidRPr="00D0162F">
              <w:t>Information Element</w:t>
            </w:r>
          </w:p>
        </w:tc>
        <w:tc>
          <w:tcPr>
            <w:tcW w:w="2267" w:type="dxa"/>
          </w:tcPr>
          <w:p w14:paraId="13EAC86A" w14:textId="77777777" w:rsidR="009F5C9B" w:rsidRPr="00D0162F" w:rsidRDefault="009F5C9B" w:rsidP="00064DE2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3117519E" w14:textId="77777777" w:rsidR="009F5C9B" w:rsidRPr="00D0162F" w:rsidRDefault="009F5C9B" w:rsidP="00064DE2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66A2DC55" w14:textId="77777777" w:rsidR="009F5C9B" w:rsidRPr="00D0162F" w:rsidRDefault="009F5C9B" w:rsidP="00064DE2">
            <w:pPr>
              <w:pStyle w:val="TAH"/>
            </w:pPr>
            <w:r w:rsidRPr="00D0162F">
              <w:t>Condition</w:t>
            </w:r>
          </w:p>
        </w:tc>
      </w:tr>
      <w:tr w:rsidR="009F5C9B" w:rsidRPr="00D0162F" w14:paraId="390400EE" w14:textId="77777777" w:rsidTr="00064DE2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ADC66A6" w14:textId="6EDE3C58" w:rsidR="009F5C9B" w:rsidRPr="00D0162F" w:rsidRDefault="009F5C9B" w:rsidP="00064DE2">
            <w:pPr>
              <w:pStyle w:val="TAL"/>
            </w:pPr>
            <w:r w:rsidRPr="00D0162F">
              <w:t>BeamFailureRecovery</w:t>
            </w:r>
            <w:ins w:id="1" w:author="Danbo Fu (傅丹波)" w:date="2024-02-04T17:11:00Z">
              <w:r>
                <w:t>RS</w:t>
              </w:r>
            </w:ins>
            <w:del w:id="2" w:author="Danbo Fu (傅丹波)" w:date="2024-02-04T17:11:00Z">
              <w:r w:rsidRPr="00D0162F" w:rsidDel="009F5C9B">
                <w:delText>SpCell</w:delText>
              </w:r>
            </w:del>
            <w:r w:rsidRPr="00D0162F">
              <w:t>Config</w:t>
            </w:r>
            <w:ins w:id="3" w:author="Danbo Fu (傅丹波)" w:date="2024-02-04T17:11:00Z">
              <w:r>
                <w:t>-r</w:t>
              </w:r>
              <w:proofErr w:type="gramStart"/>
              <w:r>
                <w:t>16</w:t>
              </w:r>
            </w:ins>
            <w:r w:rsidRPr="00D0162F">
              <w:t xml:space="preserve"> ::=</w:t>
            </w:r>
            <w:proofErr w:type="gramEnd"/>
            <w:r w:rsidRPr="00D0162F">
              <w:t xml:space="preserve">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67" w:type="dxa"/>
          </w:tcPr>
          <w:p w14:paraId="345AB81C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1755E0CB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549D7E52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2636C2F6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69A48EF0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rsrp-ThresholdBFR-r16</w:t>
            </w:r>
          </w:p>
        </w:tc>
        <w:tc>
          <w:tcPr>
            <w:tcW w:w="2267" w:type="dxa"/>
          </w:tcPr>
          <w:p w14:paraId="690C7D47" w14:textId="77777777" w:rsidR="009F5C9B" w:rsidRPr="00D0162F" w:rsidRDefault="009F5C9B" w:rsidP="00064DE2">
            <w:pPr>
              <w:pStyle w:val="TAL"/>
            </w:pPr>
            <w:r w:rsidRPr="00D0162F">
              <w:t>58</w:t>
            </w:r>
          </w:p>
        </w:tc>
        <w:tc>
          <w:tcPr>
            <w:tcW w:w="1700" w:type="dxa"/>
          </w:tcPr>
          <w:p w14:paraId="1F2F02CF" w14:textId="77777777" w:rsidR="009F5C9B" w:rsidRPr="00D0162F" w:rsidRDefault="009F5C9B" w:rsidP="00064DE2">
            <w:pPr>
              <w:pStyle w:val="TAL"/>
            </w:pPr>
            <w:r w:rsidRPr="00D0162F">
              <w:t>-98dBm</w:t>
            </w:r>
          </w:p>
        </w:tc>
        <w:tc>
          <w:tcPr>
            <w:tcW w:w="1245" w:type="dxa"/>
          </w:tcPr>
          <w:p w14:paraId="698B75E5" w14:textId="77777777" w:rsidR="009F5C9B" w:rsidRPr="00D0162F" w:rsidRDefault="009F5C9B" w:rsidP="00064DE2">
            <w:pPr>
              <w:pStyle w:val="TAL"/>
            </w:pPr>
            <w:r w:rsidRPr="00D0162F">
              <w:t>SCS15</w:t>
            </w:r>
          </w:p>
        </w:tc>
      </w:tr>
      <w:tr w:rsidR="009F5C9B" w:rsidRPr="00D0162F" w14:paraId="63FB11C8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</w:tcPr>
          <w:p w14:paraId="1DE21902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5E619B4" w14:textId="77777777" w:rsidR="009F5C9B" w:rsidRPr="00D0162F" w:rsidRDefault="009F5C9B" w:rsidP="00064DE2">
            <w:pPr>
              <w:pStyle w:val="TAL"/>
            </w:pPr>
            <w:r w:rsidRPr="00D0162F">
              <w:t>61</w:t>
            </w:r>
          </w:p>
        </w:tc>
        <w:tc>
          <w:tcPr>
            <w:tcW w:w="1700" w:type="dxa"/>
          </w:tcPr>
          <w:p w14:paraId="6774B5CD" w14:textId="77777777" w:rsidR="009F5C9B" w:rsidRPr="00D0162F" w:rsidRDefault="009F5C9B" w:rsidP="00064DE2">
            <w:pPr>
              <w:pStyle w:val="TAL"/>
            </w:pPr>
            <w:r w:rsidRPr="00D0162F">
              <w:t>-95dBm</w:t>
            </w:r>
          </w:p>
        </w:tc>
        <w:tc>
          <w:tcPr>
            <w:tcW w:w="1245" w:type="dxa"/>
          </w:tcPr>
          <w:p w14:paraId="036F6825" w14:textId="77777777" w:rsidR="009F5C9B" w:rsidRPr="00D0162F" w:rsidRDefault="009F5C9B" w:rsidP="00064DE2">
            <w:pPr>
              <w:pStyle w:val="TAL"/>
            </w:pPr>
            <w:r w:rsidRPr="00D0162F">
              <w:t>SCS30</w:t>
            </w:r>
          </w:p>
        </w:tc>
      </w:tr>
      <w:tr w:rsidR="009F5C9B" w:rsidRPr="00D0162F" w14:paraId="267BD600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1E6044B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03F7488" w14:textId="77777777" w:rsidR="009F5C9B" w:rsidRPr="00D0162F" w:rsidRDefault="009F5C9B" w:rsidP="00064DE2">
            <w:pPr>
              <w:pStyle w:val="TAL"/>
            </w:pPr>
            <w:r w:rsidRPr="00D0162F">
              <w:t>47</w:t>
            </w:r>
          </w:p>
        </w:tc>
        <w:tc>
          <w:tcPr>
            <w:tcW w:w="1700" w:type="dxa"/>
          </w:tcPr>
          <w:p w14:paraId="7D666396" w14:textId="77777777" w:rsidR="009F5C9B" w:rsidRPr="00D0162F" w:rsidRDefault="009F5C9B" w:rsidP="00064DE2">
            <w:pPr>
              <w:pStyle w:val="TAL"/>
            </w:pPr>
            <w:r w:rsidRPr="00D0162F">
              <w:rPr>
                <w:lang w:eastAsia="zh-CN"/>
              </w:rPr>
              <w:t>-109dBm</w:t>
            </w:r>
          </w:p>
        </w:tc>
        <w:tc>
          <w:tcPr>
            <w:tcW w:w="1245" w:type="dxa"/>
          </w:tcPr>
          <w:p w14:paraId="5C077E0E" w14:textId="77777777" w:rsidR="009F5C9B" w:rsidRPr="00D0162F" w:rsidRDefault="009F5C9B" w:rsidP="00064DE2">
            <w:pPr>
              <w:pStyle w:val="TAL"/>
            </w:pPr>
            <w:r w:rsidRPr="00D0162F">
              <w:t>SCS120</w:t>
            </w:r>
          </w:p>
        </w:tc>
      </w:tr>
      <w:tr w:rsidR="009F5C9B" w:rsidRPr="00D0162F" w14:paraId="610E0601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77CD7B97" w14:textId="62EFD7DD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candidateBeamRS</w:t>
            </w:r>
            <w:ins w:id="4" w:author="Danbo Fu (傅丹波)" w:date="2024-02-04T17:16:00Z">
              <w:r>
                <w:t>-</w:t>
              </w:r>
            </w:ins>
            <w:del w:id="5" w:author="Danbo Fu (傅丹波)" w:date="2024-02-04T17:16:00Z">
              <w:r w:rsidRPr="00D0162F" w:rsidDel="009F5C9B">
                <w:delText>SpCell</w:delText>
              </w:r>
            </w:del>
            <w:r w:rsidRPr="00D0162F">
              <w:t>List2-r17 SEQUENCE (</w:t>
            </w:r>
            <w:proofErr w:type="gramStart"/>
            <w:r w:rsidRPr="00D0162F">
              <w:t>SIZE(</w:t>
            </w:r>
            <w:proofErr w:type="gramEnd"/>
            <w:r w:rsidRPr="00D0162F">
              <w:t xml:space="preserve">1..maxNrofCandidateBeams-r16)) OF </w:t>
            </w:r>
            <w:ins w:id="6" w:author="Danbo Fu (傅丹波)" w:date="2024-02-04T17:12:00Z">
              <w:r>
                <w:t>CandidateBeamRS-r16</w:t>
              </w:r>
            </w:ins>
            <w:del w:id="7" w:author="Danbo Fu (傅丹波)" w:date="2024-02-04T17:12:00Z">
              <w:r w:rsidRPr="00D0162F" w:rsidDel="009F5C9B">
                <w:delText>SEQUENCE</w:delText>
              </w:r>
            </w:del>
            <w:r w:rsidRPr="00D0162F">
              <w:t xml:space="preserve"> {</w:t>
            </w:r>
          </w:p>
        </w:tc>
        <w:tc>
          <w:tcPr>
            <w:tcW w:w="2267" w:type="dxa"/>
          </w:tcPr>
          <w:p w14:paraId="210B3589" w14:textId="002B73DF" w:rsidR="009F5C9B" w:rsidRPr="009F5C9B" w:rsidRDefault="009F5C9B" w:rsidP="00064DE2">
            <w:pPr>
              <w:pStyle w:val="TAL"/>
            </w:pPr>
            <w:ins w:id="8" w:author="Danbo Fu (傅丹波)" w:date="2024-02-04T17:12:00Z">
              <w:r>
                <w:t>1 entry</w:t>
              </w:r>
            </w:ins>
          </w:p>
        </w:tc>
        <w:tc>
          <w:tcPr>
            <w:tcW w:w="1700" w:type="dxa"/>
          </w:tcPr>
          <w:p w14:paraId="46118EFA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2AA6EE3B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70CC183D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72093385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</w:t>
            </w:r>
            <w:r w:rsidRPr="00D0162F">
              <w:t xml:space="preserve">CandidateBeamRS-r16[1] </w:t>
            </w:r>
            <w:r w:rsidRPr="00D0162F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660A6961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38799604" w14:textId="75DCDC4C" w:rsidR="009F5C9B" w:rsidRPr="00D0162F" w:rsidRDefault="009F5C9B" w:rsidP="00064DE2">
            <w:pPr>
              <w:pStyle w:val="TAL"/>
            </w:pPr>
            <w:ins w:id="9" w:author="Danbo Fu (傅丹波)" w:date="2024-02-04T17:13:00Z">
              <w:r>
                <w:t>entry 1</w:t>
              </w:r>
            </w:ins>
          </w:p>
        </w:tc>
        <w:tc>
          <w:tcPr>
            <w:tcW w:w="1245" w:type="dxa"/>
          </w:tcPr>
          <w:p w14:paraId="2B7CE0E2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4AE2C726" w14:textId="77777777" w:rsidTr="00064DE2">
        <w:trPr>
          <w:jc w:val="center"/>
        </w:trPr>
        <w:tc>
          <w:tcPr>
            <w:tcW w:w="4535" w:type="dxa"/>
          </w:tcPr>
          <w:p w14:paraId="60CAC9B4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</w:t>
            </w:r>
            <w:r w:rsidRPr="00D0162F">
              <w:t>candidateBeamConfig-r16</w:t>
            </w:r>
            <w:r w:rsidRPr="00D0162F">
              <w:rPr>
                <w:snapToGrid w:val="0"/>
              </w:rPr>
              <w:t xml:space="preserve"> CHOICE </w:t>
            </w:r>
            <w:r w:rsidRPr="00D0162F">
              <w:t>{</w:t>
            </w:r>
          </w:p>
        </w:tc>
        <w:tc>
          <w:tcPr>
            <w:tcW w:w="2267" w:type="dxa"/>
          </w:tcPr>
          <w:p w14:paraId="5EA8EDCF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11B7FBDD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5A4602B5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033EE33D" w14:textId="77777777" w:rsidTr="00064DE2">
        <w:trPr>
          <w:jc w:val="center"/>
        </w:trPr>
        <w:tc>
          <w:tcPr>
            <w:tcW w:w="4535" w:type="dxa"/>
          </w:tcPr>
          <w:p w14:paraId="78FEDE22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 s</w:t>
            </w:r>
            <w:r w:rsidRPr="00D0162F">
              <w:t>sb-r16</w:t>
            </w:r>
          </w:p>
        </w:tc>
        <w:tc>
          <w:tcPr>
            <w:tcW w:w="2267" w:type="dxa"/>
          </w:tcPr>
          <w:p w14:paraId="649CBCAE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BFF42A3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3AAC68D7" w14:textId="77777777" w:rsidR="009F5C9B" w:rsidRPr="00D0162F" w:rsidRDefault="009F5C9B" w:rsidP="00064DE2">
            <w:pPr>
              <w:pStyle w:val="TAL"/>
            </w:pPr>
            <w:r w:rsidRPr="00D0162F">
              <w:t>SSB</w:t>
            </w:r>
          </w:p>
        </w:tc>
      </w:tr>
      <w:tr w:rsidR="009F5C9B" w:rsidRPr="00D0162F" w14:paraId="6B0ED6E0" w14:textId="77777777" w:rsidTr="00064DE2">
        <w:trPr>
          <w:jc w:val="center"/>
        </w:trPr>
        <w:tc>
          <w:tcPr>
            <w:tcW w:w="4535" w:type="dxa"/>
          </w:tcPr>
          <w:p w14:paraId="1EA05A8D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  </w:t>
            </w:r>
            <w:r w:rsidRPr="00D0162F">
              <w:t>csi-RS-r16</w:t>
            </w:r>
          </w:p>
        </w:tc>
        <w:tc>
          <w:tcPr>
            <w:tcW w:w="2267" w:type="dxa"/>
          </w:tcPr>
          <w:p w14:paraId="08BEA054" w14:textId="77777777" w:rsidR="009F5C9B" w:rsidRPr="00D0162F" w:rsidRDefault="009F5C9B" w:rsidP="00064DE2">
            <w:pPr>
              <w:pStyle w:val="TAL"/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of the CSI-RS resource used for CBD</w:t>
            </w:r>
          </w:p>
        </w:tc>
        <w:tc>
          <w:tcPr>
            <w:tcW w:w="1700" w:type="dxa"/>
          </w:tcPr>
          <w:p w14:paraId="14197D7A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30EF6552" w14:textId="77777777" w:rsidR="009F5C9B" w:rsidRPr="00D0162F" w:rsidRDefault="009F5C9B" w:rsidP="00064DE2">
            <w:pPr>
              <w:pStyle w:val="TAL"/>
            </w:pPr>
            <w:r w:rsidRPr="00D0162F">
              <w:t>CSI-RS</w:t>
            </w:r>
          </w:p>
        </w:tc>
      </w:tr>
      <w:tr w:rsidR="009F5C9B" w:rsidRPr="00D0162F" w14:paraId="40A6E140" w14:textId="77777777" w:rsidTr="00064DE2">
        <w:trPr>
          <w:jc w:val="center"/>
        </w:trPr>
        <w:tc>
          <w:tcPr>
            <w:tcW w:w="4535" w:type="dxa"/>
          </w:tcPr>
          <w:p w14:paraId="33563248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CD3C502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333990D4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4275EA36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4829C20E" w14:textId="77777777" w:rsidTr="00064DE2">
        <w:trPr>
          <w:jc w:val="center"/>
        </w:trPr>
        <w:tc>
          <w:tcPr>
            <w:tcW w:w="4535" w:type="dxa"/>
          </w:tcPr>
          <w:p w14:paraId="5D1C209A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</w:t>
            </w:r>
            <w:proofErr w:type="spellStart"/>
            <w:r w:rsidRPr="00D0162F">
              <w:rPr>
                <w:lang w:eastAsia="zh-CN"/>
              </w:rPr>
              <w:t>servingCellId</w:t>
            </w:r>
            <w:proofErr w:type="spellEnd"/>
          </w:p>
        </w:tc>
        <w:tc>
          <w:tcPr>
            <w:tcW w:w="2267" w:type="dxa"/>
          </w:tcPr>
          <w:p w14:paraId="1B1B914F" w14:textId="77777777" w:rsidR="009F5C9B" w:rsidRPr="00D0162F" w:rsidRDefault="009F5C9B" w:rsidP="00064DE2">
            <w:pPr>
              <w:pStyle w:val="TAL"/>
            </w:pPr>
            <w:proofErr w:type="spellStart"/>
            <w:r w:rsidRPr="00D0162F">
              <w:t>ServCellIndex</w:t>
            </w:r>
            <w:proofErr w:type="spellEnd"/>
            <w:r w:rsidRPr="00D0162F">
              <w:t xml:space="preserve"> of the </w:t>
            </w:r>
            <w:proofErr w:type="spellStart"/>
            <w:r w:rsidRPr="00D0162F">
              <w:t>SpCell</w:t>
            </w:r>
            <w:proofErr w:type="spellEnd"/>
          </w:p>
        </w:tc>
        <w:tc>
          <w:tcPr>
            <w:tcW w:w="1700" w:type="dxa"/>
          </w:tcPr>
          <w:p w14:paraId="0BA2439E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6B08B58D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5B908FB3" w14:textId="77777777" w:rsidTr="00064DE2">
        <w:trPr>
          <w:jc w:val="center"/>
        </w:trPr>
        <w:tc>
          <w:tcPr>
            <w:tcW w:w="4535" w:type="dxa"/>
          </w:tcPr>
          <w:p w14:paraId="05067938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464FC8F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1139E207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74A0E57B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174D11BD" w14:textId="77777777" w:rsidTr="00064DE2">
        <w:trPr>
          <w:jc w:val="center"/>
        </w:trPr>
        <w:tc>
          <w:tcPr>
            <w:tcW w:w="4535" w:type="dxa"/>
          </w:tcPr>
          <w:p w14:paraId="53E5B525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E633498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2EE57121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3331C486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7A7F6341" w14:textId="77777777" w:rsidTr="00064DE2">
        <w:trPr>
          <w:jc w:val="center"/>
        </w:trPr>
        <w:tc>
          <w:tcPr>
            <w:tcW w:w="4535" w:type="dxa"/>
          </w:tcPr>
          <w:p w14:paraId="02AE36F6" w14:textId="77777777" w:rsidR="009F5C9B" w:rsidRPr="00D0162F" w:rsidRDefault="009F5C9B" w:rsidP="00064DE2">
            <w:pPr>
              <w:pStyle w:val="TAL"/>
            </w:pPr>
            <w:r w:rsidRPr="00D0162F">
              <w:t>}</w:t>
            </w:r>
          </w:p>
        </w:tc>
        <w:tc>
          <w:tcPr>
            <w:tcW w:w="2267" w:type="dxa"/>
          </w:tcPr>
          <w:p w14:paraId="707F30CA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5A7FA2C7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6D94A4B3" w14:textId="77777777" w:rsidR="009F5C9B" w:rsidRPr="00D0162F" w:rsidRDefault="009F5C9B" w:rsidP="00064DE2">
            <w:pPr>
              <w:pStyle w:val="TAL"/>
            </w:pPr>
          </w:p>
        </w:tc>
      </w:tr>
    </w:tbl>
    <w:p w14:paraId="20DF0190" w14:textId="77777777" w:rsidR="009F5C9B" w:rsidRPr="009F5C9B" w:rsidRDefault="009F5C9B" w:rsidP="009F5C9B">
      <w:pPr>
        <w:rPr>
          <w:lang w:eastAsia="zh-CN"/>
        </w:rPr>
      </w:pPr>
    </w:p>
    <w:p w14:paraId="35A4C78D" w14:textId="77777777" w:rsidR="009F5C9B" w:rsidRDefault="009F5C9B" w:rsidP="009F5C9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B689E" w14:textId="77777777" w:rsidR="00125D12" w:rsidRDefault="00125D12">
      <w:r>
        <w:separator/>
      </w:r>
    </w:p>
  </w:endnote>
  <w:endnote w:type="continuationSeparator" w:id="0">
    <w:p w14:paraId="5EB856ED" w14:textId="77777777" w:rsidR="00125D12" w:rsidRDefault="00125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962D5" w14:textId="77777777" w:rsidR="00090C9E" w:rsidRDefault="00090C9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2F312" w14:textId="77777777" w:rsidR="00090C9E" w:rsidRDefault="00090C9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418C" w14:textId="77777777" w:rsidR="00090C9E" w:rsidRDefault="00090C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6CF08" w14:textId="77777777" w:rsidR="00125D12" w:rsidRDefault="00125D12">
      <w:r>
        <w:separator/>
      </w:r>
    </w:p>
  </w:footnote>
  <w:footnote w:type="continuationSeparator" w:id="0">
    <w:p w14:paraId="2280700D" w14:textId="77777777" w:rsidR="00125D12" w:rsidRDefault="00125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30EA3" w14:textId="77777777" w:rsidR="00090C9E" w:rsidRDefault="00090C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4106" w14:textId="77777777" w:rsidR="00090C9E" w:rsidRDefault="00090C9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C9E"/>
    <w:rsid w:val="000A6394"/>
    <w:rsid w:val="000B7FED"/>
    <w:rsid w:val="000C038A"/>
    <w:rsid w:val="000C6598"/>
    <w:rsid w:val="000D44B3"/>
    <w:rsid w:val="00125D12"/>
    <w:rsid w:val="00145D43"/>
    <w:rsid w:val="00192C46"/>
    <w:rsid w:val="001A08B3"/>
    <w:rsid w:val="001A2CA0"/>
    <w:rsid w:val="001A7B60"/>
    <w:rsid w:val="001B52F0"/>
    <w:rsid w:val="001B7A65"/>
    <w:rsid w:val="001E41F3"/>
    <w:rsid w:val="0023566D"/>
    <w:rsid w:val="0024609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08BA"/>
    <w:rsid w:val="009E3297"/>
    <w:rsid w:val="009F5C9B"/>
    <w:rsid w:val="009F734F"/>
    <w:rsid w:val="00A10E2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9F5C9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ALCar">
    <w:name w:val="TAL Car"/>
    <w:link w:val="TAL"/>
    <w:qFormat/>
    <w:rsid w:val="009F5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5C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F5C9B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F5C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9</cp:revision>
  <cp:lastPrinted>1899-12-31T23:00:00Z</cp:lastPrinted>
  <dcterms:created xsi:type="dcterms:W3CDTF">2020-02-03T08:32:00Z</dcterms:created>
  <dcterms:modified xsi:type="dcterms:W3CDTF">2024-02-29T07:15:00Z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R5-240224</vt:lpwstr>
  </property>
  <property fmtid="{D5CDD505-2E9C-101B-9397-08002B2CF9AE}" pid="10" name="Spec#">
    <vt:lpwstr>38.533</vt:lpwstr>
  </property>
  <property fmtid="{D5CDD505-2E9C-101B-9397-08002B2CF9AE}" pid="11" name="Cr#">
    <vt:lpwstr>2883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H.3.1-12A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2024-02-04T09:16:55Z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f36c604e-e533-418d-9567-89b700f95931</vt:lpwstr>
  </property>
  <property fmtid="{D5CDD505-2E9C-101B-9397-08002B2CF9AE}" pid="27" name="MSIP_Label_83bcef13-7cac-433f-ba1d-47a323951816_ContentBits">
    <vt:lpwstr>0</vt:lpwstr>
  </property>
</Properties>
</file>